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2D6739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882040">
        <w:rPr>
          <w:b/>
          <w:noProof/>
          <w:sz w:val="24"/>
        </w:rPr>
        <w:t>585</w:t>
      </w:r>
    </w:p>
    <w:p w14:paraId="2A10FCC7" w14:textId="1B399607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82040">
        <w:rPr>
          <w:rFonts w:ascii="Arial" w:eastAsiaTheme="minorEastAsia" w:hAnsi="Arial" w:cs="Arial"/>
          <w:b/>
          <w:bCs/>
          <w:sz w:val="22"/>
          <w:szCs w:val="22"/>
        </w:rPr>
        <w:t>2279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8990B38" w:rsidR="0066336B" w:rsidRDefault="00A82B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1FE337D" w:rsidR="0066336B" w:rsidRDefault="008820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41F602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67FE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67FEA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C207A" w:rsidR="0066336B" w:rsidRDefault="00F67F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4FCEF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67FE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B1EE9" w14:textId="77777777" w:rsidR="00882040" w:rsidRDefault="00882040" w:rsidP="00882040">
            <w:pPr>
              <w:pStyle w:val="CRCoverPage"/>
              <w:spacing w:after="0"/>
              <w:ind w:left="100"/>
            </w:pPr>
            <w:r>
              <w:t xml:space="preserve">For 3GPP-PDP-Type, Framed IP are not applicable to other type than IPv4, IPv6 or IPv4v6, e.g. value 4 Non-IP is not applicable upon the allocated IP address used as end point address for </w:t>
            </w:r>
            <w:proofErr w:type="spellStart"/>
            <w:r>
              <w:t>PtP</w:t>
            </w:r>
            <w:proofErr w:type="spellEnd"/>
            <w:r>
              <w:t xml:space="preserve"> </w:t>
            </w:r>
            <w:proofErr w:type="spellStart"/>
            <w:r>
              <w:t>tunneling</w:t>
            </w:r>
            <w:proofErr w:type="spellEnd"/>
            <w:r>
              <w:t xml:space="preserve"> based on UDP/IP, or PGW not performing UE IP address allocation for other </w:t>
            </w:r>
            <w:proofErr w:type="spellStart"/>
            <w:r>
              <w:t>SGi</w:t>
            </w:r>
            <w:proofErr w:type="spellEnd"/>
            <w:r>
              <w:t xml:space="preserve"> </w:t>
            </w:r>
            <w:proofErr w:type="spellStart"/>
            <w:r>
              <w:t>PtP</w:t>
            </w:r>
            <w:proofErr w:type="spellEnd"/>
            <w:r>
              <w:t xml:space="preserve"> tunnelling mechanisms. and for 5GC reusing above descriptions, Framed IP attributes are not applicable to value 5 Unstructured and value 6 Ethernet for the Ethernet PDU Session.</w:t>
            </w:r>
          </w:p>
          <w:p w14:paraId="5650EC35" w14:textId="7DCFC7EB" w:rsidR="00007C15" w:rsidRDefault="00882040" w:rsidP="00882040">
            <w:pPr>
              <w:pStyle w:val="CRCoverPage"/>
              <w:spacing w:after="0"/>
              <w:ind w:left="100"/>
            </w:pPr>
            <w:r>
              <w:t>Meanwhile when GGSN/PGW decide to request AAA server to allocate UE IP address, with 3GPP-Allocate -IP-Type value 1,2 or 3 included in the initial Access-Request message instead of allocate UE IP address from the local pool, GGSN/PGW cannot include Frame IP in the Access-Request message since UE IP address is not available yet</w:t>
            </w:r>
            <w:r w:rsidR="00007C15" w:rsidRPr="00007C15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3B9AEB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correct condition description in the table Notes, arousing wrong </w:t>
            </w:r>
            <w:r w:rsidR="00882040" w:rsidRPr="00882040">
              <w:rPr>
                <w:noProof/>
              </w:rPr>
              <w:t xml:space="preserve">SMF or SMF+PGW-C </w:t>
            </w:r>
            <w:r>
              <w:rPr>
                <w:noProof/>
              </w:rPr>
              <w:t xml:space="preserve">implementation and interworking </w:t>
            </w:r>
            <w:r w:rsidR="00882040">
              <w:rPr>
                <w:noProof/>
              </w:rPr>
              <w:t xml:space="preserve">problems </w:t>
            </w:r>
            <w:r>
              <w:rPr>
                <w:noProof/>
              </w:rPr>
              <w:t xml:space="preserve">with </w:t>
            </w:r>
            <w:r w:rsidR="00882040">
              <w:rPr>
                <w:noProof/>
              </w:rPr>
              <w:t xml:space="preserve">the </w:t>
            </w:r>
            <w:r>
              <w:rPr>
                <w:noProof/>
              </w:rPr>
              <w:t>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1CE5D4B" w14:textId="77777777" w:rsidR="00F67FEA" w:rsidRDefault="00F67FEA" w:rsidP="00F67FEA">
      <w:pPr>
        <w:pStyle w:val="Heading3"/>
        <w:rPr>
          <w:noProof/>
        </w:rPr>
      </w:pPr>
      <w:bookmarkStart w:id="3" w:name="_Toc28005581"/>
      <w:bookmarkStart w:id="4" w:name="_Toc36041456"/>
      <w:bookmarkStart w:id="5" w:name="_Toc45134756"/>
      <w:bookmarkStart w:id="6" w:name="_Toc51764049"/>
      <w:bookmarkStart w:id="7" w:name="_Toc59019837"/>
      <w:bookmarkStart w:id="8" w:name="_Toc68170743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  <w:bookmarkEnd w:id="7"/>
      <w:bookmarkEnd w:id="8"/>
    </w:p>
    <w:p w14:paraId="64DDA484" w14:textId="77777777" w:rsidR="00F67FEA" w:rsidRDefault="00F67FEA" w:rsidP="00F67FEA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5FD447B" w14:textId="77777777" w:rsidR="00F67FEA" w:rsidRDefault="00F67FEA" w:rsidP="00F67FEA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F67FEA" w14:paraId="170DFEA1" w14:textId="77777777" w:rsidTr="001D3E73">
        <w:trPr>
          <w:cantSplit/>
          <w:tblHeader/>
        </w:trPr>
        <w:tc>
          <w:tcPr>
            <w:tcW w:w="738" w:type="dxa"/>
          </w:tcPr>
          <w:p w14:paraId="0038FC14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252B3321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055544BF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333B0763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7A973D0C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F67FEA" w14:paraId="4453D5FF" w14:textId="77777777" w:rsidTr="001D3E73">
        <w:trPr>
          <w:cantSplit/>
          <w:tblHeader/>
        </w:trPr>
        <w:tc>
          <w:tcPr>
            <w:tcW w:w="738" w:type="dxa"/>
          </w:tcPr>
          <w:p w14:paraId="0EEE3757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63CDB7B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660D6FF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2C8C84E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5D3AB0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D3CBD2A" w14:textId="77777777" w:rsidTr="001D3E73">
        <w:trPr>
          <w:cantSplit/>
          <w:tblHeader/>
        </w:trPr>
        <w:tc>
          <w:tcPr>
            <w:tcW w:w="738" w:type="dxa"/>
          </w:tcPr>
          <w:p w14:paraId="5F457DEA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07FC518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75D0618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5639C4A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0139B0B5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D43378A" w14:textId="77777777" w:rsidTr="001D3E73">
        <w:trPr>
          <w:cantSplit/>
          <w:tblHeader/>
        </w:trPr>
        <w:tc>
          <w:tcPr>
            <w:tcW w:w="738" w:type="dxa"/>
          </w:tcPr>
          <w:p w14:paraId="3E31AA9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1269EF8F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0517FF7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04AF584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55D9BD6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F67FEA" w14:paraId="1296CFF0" w14:textId="77777777" w:rsidTr="001D3E73">
        <w:trPr>
          <w:cantSplit/>
          <w:tblHeader/>
        </w:trPr>
        <w:tc>
          <w:tcPr>
            <w:tcW w:w="738" w:type="dxa"/>
          </w:tcPr>
          <w:p w14:paraId="36B661EE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0DD7B52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274DCD9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6ED5290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0294694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41E31E04" w14:textId="77777777" w:rsidTr="001D3E73">
        <w:trPr>
          <w:cantSplit/>
          <w:tblHeader/>
        </w:trPr>
        <w:tc>
          <w:tcPr>
            <w:tcW w:w="738" w:type="dxa"/>
          </w:tcPr>
          <w:p w14:paraId="3EB3DE31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155FCA8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16E976E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15828DC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4C85BE5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3E99108" w14:textId="77777777" w:rsidTr="001D3E73">
        <w:trPr>
          <w:cantSplit/>
          <w:tblHeader/>
        </w:trPr>
        <w:tc>
          <w:tcPr>
            <w:tcW w:w="738" w:type="dxa"/>
          </w:tcPr>
          <w:p w14:paraId="41034B3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3668FC3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74A1445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69C6ABF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05BF389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04DDBB61" w14:textId="77777777" w:rsidTr="001D3E73">
        <w:trPr>
          <w:cantSplit/>
          <w:tblHeader/>
        </w:trPr>
        <w:tc>
          <w:tcPr>
            <w:tcW w:w="738" w:type="dxa"/>
          </w:tcPr>
          <w:p w14:paraId="026D9389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40C1A80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6057729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15D463E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100A36B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72E2E0F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F67FEA" w14:paraId="730EEA94" w14:textId="77777777" w:rsidTr="001D3E73">
        <w:trPr>
          <w:cantSplit/>
          <w:tblHeader/>
        </w:trPr>
        <w:tc>
          <w:tcPr>
            <w:tcW w:w="738" w:type="dxa"/>
          </w:tcPr>
          <w:p w14:paraId="496A22B9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07C2ECA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5BFE57A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477675D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2693ABD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0A3374A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F67FEA" w14:paraId="0C5FF2AE" w14:textId="77777777" w:rsidTr="001D3E73">
        <w:trPr>
          <w:cantSplit/>
          <w:tblHeader/>
        </w:trPr>
        <w:tc>
          <w:tcPr>
            <w:tcW w:w="738" w:type="dxa"/>
          </w:tcPr>
          <w:p w14:paraId="1E4A2DA6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1EC5F2C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2AFF7BFC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2644352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1B82BB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3172638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F67FEA" w14:paraId="674FA451" w14:textId="77777777" w:rsidTr="001D3E73">
        <w:trPr>
          <w:cantSplit/>
          <w:tblHeader/>
        </w:trPr>
        <w:tc>
          <w:tcPr>
            <w:tcW w:w="738" w:type="dxa"/>
          </w:tcPr>
          <w:p w14:paraId="57EDB422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55245BA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6EDD3E0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38A1985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A5F118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1C2F8D6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F67FEA" w14:paraId="4C4AD148" w14:textId="77777777" w:rsidTr="001D3E73">
        <w:trPr>
          <w:cantSplit/>
          <w:tblHeader/>
        </w:trPr>
        <w:tc>
          <w:tcPr>
            <w:tcW w:w="738" w:type="dxa"/>
          </w:tcPr>
          <w:p w14:paraId="755FAEB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72BE5C8C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0BF15E6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5BE319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2C802CF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F67FEA" w14:paraId="7DEFB656" w14:textId="77777777" w:rsidTr="001D3E73">
        <w:trPr>
          <w:cantSplit/>
          <w:tblHeader/>
        </w:trPr>
        <w:tc>
          <w:tcPr>
            <w:tcW w:w="738" w:type="dxa"/>
          </w:tcPr>
          <w:p w14:paraId="6D4B9C28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08B2A50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487249DF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6388D6A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13A00BC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F67FEA" w14:paraId="426CB76B" w14:textId="77777777" w:rsidTr="001D3E73">
        <w:trPr>
          <w:cantSplit/>
          <w:tblHeader/>
        </w:trPr>
        <w:tc>
          <w:tcPr>
            <w:tcW w:w="738" w:type="dxa"/>
          </w:tcPr>
          <w:p w14:paraId="70330F87" w14:textId="77777777" w:rsidR="00F67FEA" w:rsidRDefault="00F67FEA" w:rsidP="001D3E73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71E7ABD8" w14:textId="77777777" w:rsidR="00F67FEA" w:rsidRDefault="00F67FEA" w:rsidP="001D3E73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5FB87CC5" w14:textId="77777777" w:rsidR="00F67FEA" w:rsidRDefault="00F67FEA" w:rsidP="001D3E73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439782C8" w14:textId="77777777" w:rsidR="00F67FEA" w:rsidRDefault="00F67FEA" w:rsidP="001D3E73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26811E1B" w14:textId="77777777" w:rsidR="00F67FEA" w:rsidRDefault="00F67FEA" w:rsidP="001D3E73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F67FEA" w14:paraId="1E2CBADD" w14:textId="77777777" w:rsidTr="001D3E73">
        <w:trPr>
          <w:cantSplit/>
          <w:tblHeader/>
        </w:trPr>
        <w:tc>
          <w:tcPr>
            <w:tcW w:w="10278" w:type="dxa"/>
            <w:gridSpan w:val="5"/>
          </w:tcPr>
          <w:p w14:paraId="5FC553E5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303051BB" w14:textId="169A19A8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5" w:author="Maria Liang" w:date="2021-04-05T00:26:00Z">
              <w:r w:rsidRPr="00F67FEA">
                <w:rPr>
                  <w:noProof/>
                </w:rPr>
                <w:t xml:space="preserve">If the 3GPP-PDP-Type is IPv4, IPv6, or IPv4v6, </w:t>
              </w:r>
              <w:r>
                <w:rPr>
                  <w:noProof/>
                </w:rPr>
                <w:t>e</w:t>
              </w:r>
            </w:ins>
            <w:del w:id="26" w:author="Maria Liang" w:date="2021-04-05T00:26:00Z">
              <w:r w:rsidDel="00F67FEA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48BC4F18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7B333597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IPv6 prefix delegation is required from the external DN-AAA server.</w:t>
            </w:r>
          </w:p>
          <w:p w14:paraId="769BD4F1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534521C1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35096A48" w14:textId="77777777" w:rsidR="00F67FEA" w:rsidRDefault="00F67FEA" w:rsidP="00F67FEA">
      <w:pPr>
        <w:rPr>
          <w:noProof/>
        </w:rPr>
      </w:pPr>
    </w:p>
    <w:p w14:paraId="57B6C138" w14:textId="77988AB4" w:rsidR="003234EB" w:rsidRDefault="003234EB" w:rsidP="00CC2BA2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1CA3A" w14:textId="77777777" w:rsidR="00FE0B2C" w:rsidRDefault="00FE0B2C">
      <w:r>
        <w:separator/>
      </w:r>
    </w:p>
  </w:endnote>
  <w:endnote w:type="continuationSeparator" w:id="0">
    <w:p w14:paraId="02BAFCEB" w14:textId="77777777" w:rsidR="00FE0B2C" w:rsidRDefault="00FE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DB94D" w14:textId="77777777" w:rsidR="00FE0B2C" w:rsidRDefault="00FE0B2C">
      <w:r>
        <w:separator/>
      </w:r>
    </w:p>
  </w:footnote>
  <w:footnote w:type="continuationSeparator" w:id="0">
    <w:p w14:paraId="552E3C6B" w14:textId="77777777" w:rsidR="00FE0B2C" w:rsidRDefault="00FE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5793D"/>
    <w:rsid w:val="00362A2C"/>
    <w:rsid w:val="003875E3"/>
    <w:rsid w:val="003A4EFA"/>
    <w:rsid w:val="003D1F21"/>
    <w:rsid w:val="003E2E43"/>
    <w:rsid w:val="003E341C"/>
    <w:rsid w:val="003E729C"/>
    <w:rsid w:val="003F0756"/>
    <w:rsid w:val="003F453F"/>
    <w:rsid w:val="0040555D"/>
    <w:rsid w:val="004149DC"/>
    <w:rsid w:val="00433368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1A4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5E04"/>
    <w:rsid w:val="00817F35"/>
    <w:rsid w:val="00826C7A"/>
    <w:rsid w:val="0082777B"/>
    <w:rsid w:val="00850CB5"/>
    <w:rsid w:val="008569D8"/>
    <w:rsid w:val="008615C1"/>
    <w:rsid w:val="00862DB7"/>
    <w:rsid w:val="00882040"/>
    <w:rsid w:val="008B5A34"/>
    <w:rsid w:val="008B7E80"/>
    <w:rsid w:val="008C0CA9"/>
    <w:rsid w:val="008C12B5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2B4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D0BB3"/>
    <w:rsid w:val="00BD5261"/>
    <w:rsid w:val="00C0178D"/>
    <w:rsid w:val="00C070C3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87A9A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247CD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45187"/>
    <w:rsid w:val="00F67FEA"/>
    <w:rsid w:val="00F731CF"/>
    <w:rsid w:val="00F76B2F"/>
    <w:rsid w:val="00F776B1"/>
    <w:rsid w:val="00F82B23"/>
    <w:rsid w:val="00F84A2A"/>
    <w:rsid w:val="00F96A9B"/>
    <w:rsid w:val="00F96C5B"/>
    <w:rsid w:val="00FA22E5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0B2C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2021-04-22T18:43:00Z</dcterms:created>
  <dcterms:modified xsi:type="dcterms:W3CDTF">2021-04-22T18:53:00Z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